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18C42E2"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CA2080">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S2-190</w:t>
      </w:r>
      <w:r w:rsidR="005B2363">
        <w:rPr>
          <w:b/>
          <w:i/>
          <w:noProof/>
          <w:sz w:val="28"/>
        </w:rPr>
        <w:t>2533</w:t>
      </w:r>
      <w:r w:rsidR="00A06869">
        <w:rPr>
          <w:b/>
          <w:i/>
          <w:noProof/>
          <w:sz w:val="28"/>
        </w:rPr>
        <w:fldChar w:fldCharType="end"/>
      </w:r>
    </w:p>
    <w:p w14:paraId="519D35B7" w14:textId="77192928"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E7363">
        <w:rPr>
          <w:b/>
          <w:noProof/>
          <w:sz w:val="24"/>
        </w:rPr>
        <w:t>Santa Cruz - Tenerife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E7363">
        <w:rPr>
          <w:b/>
          <w:noProof/>
          <w:sz w:val="24"/>
        </w:rPr>
        <w:t>Spain</w:t>
      </w:r>
      <w:r>
        <w:rPr>
          <w:b/>
          <w:noProof/>
          <w:sz w:val="24"/>
        </w:rPr>
        <w:fldChar w:fldCharType="end"/>
      </w:r>
      <w:r w:rsidR="001E41F3">
        <w:rPr>
          <w:b/>
          <w:noProof/>
          <w:sz w:val="24"/>
        </w:rPr>
        <w:t xml:space="preserve">, </w:t>
      </w:r>
      <w:r w:rsidR="00EC5771">
        <w:rPr>
          <w:b/>
          <w:noProof/>
          <w:sz w:val="24"/>
        </w:rPr>
        <w:fldChar w:fldCharType="begin"/>
      </w:r>
      <w:r w:rsidR="00EC5771">
        <w:rPr>
          <w:b/>
          <w:noProof/>
          <w:sz w:val="24"/>
        </w:rPr>
        <w:instrText xml:space="preserve"> DOCPROPERTY  StartDate  \* MERGEFORMAT </w:instrText>
      </w:r>
      <w:r w:rsidR="00EC5771">
        <w:rPr>
          <w:b/>
          <w:noProof/>
          <w:sz w:val="24"/>
        </w:rPr>
        <w:fldChar w:fldCharType="separate"/>
      </w:r>
      <w:r w:rsidR="00FB51AC">
        <w:rPr>
          <w:b/>
          <w:noProof/>
          <w:sz w:val="24"/>
        </w:rPr>
        <w:t>25 Feb</w:t>
      </w:r>
      <w:r w:rsidR="00EC5771">
        <w:rPr>
          <w:b/>
          <w:noProof/>
          <w:sz w:val="24"/>
        </w:rPr>
        <w:fldChar w:fldCharType="end"/>
      </w:r>
      <w:r w:rsidR="00EC5771">
        <w:rPr>
          <w:b/>
          <w:noProof/>
          <w:sz w:val="24"/>
        </w:rPr>
        <w:t xml:space="preserve"> - </w:t>
      </w:r>
      <w:r w:rsidR="00EC5771">
        <w:rPr>
          <w:b/>
          <w:noProof/>
          <w:sz w:val="24"/>
        </w:rPr>
        <w:fldChar w:fldCharType="begin"/>
      </w:r>
      <w:r w:rsidR="00EC5771">
        <w:rPr>
          <w:b/>
          <w:noProof/>
          <w:sz w:val="24"/>
        </w:rPr>
        <w:instrText xml:space="preserve"> DOCPROPERTY  EndDate  \* MERGEFORMAT </w:instrText>
      </w:r>
      <w:r w:rsidR="00EC5771">
        <w:rPr>
          <w:b/>
          <w:noProof/>
          <w:sz w:val="24"/>
        </w:rPr>
        <w:fldChar w:fldCharType="separate"/>
      </w:r>
      <w:r w:rsidR="00FB51AC">
        <w:rPr>
          <w:b/>
          <w:noProof/>
          <w:sz w:val="24"/>
        </w:rPr>
        <w:t>1 Mar 2019</w:t>
      </w:r>
      <w:r w:rsidR="00EC5771">
        <w:rPr>
          <w:b/>
          <w:noProof/>
          <w:sz w:val="24"/>
        </w:rPr>
        <w:fldChar w:fldCharType="end"/>
      </w:r>
      <w:r w:rsidR="005B2363">
        <w:rPr>
          <w:b/>
          <w:noProof/>
          <w:sz w:val="24"/>
        </w:rPr>
        <w:tab/>
      </w:r>
      <w:r w:rsidR="005B2363">
        <w:rPr>
          <w:b/>
          <w:noProof/>
          <w:sz w:val="24"/>
        </w:rPr>
        <w:tab/>
      </w:r>
      <w:r w:rsidR="005B2363">
        <w:rPr>
          <w:b/>
          <w:noProof/>
          <w:sz w:val="24"/>
        </w:rPr>
        <w:tab/>
      </w:r>
      <w:r w:rsidR="005B2363">
        <w:rPr>
          <w:b/>
          <w:noProof/>
          <w:sz w:val="24"/>
        </w:rPr>
        <w:tab/>
      </w:r>
      <w:r w:rsidR="005B2363">
        <w:rPr>
          <w:b/>
          <w:noProof/>
          <w:sz w:val="24"/>
        </w:rPr>
        <w:tab/>
      </w:r>
      <w:r w:rsidR="005B2363">
        <w:rPr>
          <w:b/>
          <w:noProof/>
          <w:sz w:val="24"/>
        </w:rPr>
        <w:tab/>
      </w:r>
      <w:bookmarkStart w:id="0" w:name="_GoBack"/>
      <w:bookmarkEnd w:id="0"/>
      <w:r w:rsidR="005B2363">
        <w:rPr>
          <w:b/>
          <w:noProof/>
          <w:sz w:val="24"/>
        </w:rPr>
        <w:tab/>
        <w:t>(was S2-1901669)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590FCA62" w:rsidR="001E41F3" w:rsidRPr="00410371" w:rsidRDefault="00083D16" w:rsidP="00083D16">
            <w:pPr>
              <w:pStyle w:val="CRCoverPage"/>
              <w:spacing w:after="0"/>
              <w:rPr>
                <w:noProof/>
              </w:rPr>
            </w:pPr>
            <w:r>
              <w:rPr>
                <w:b/>
                <w:noProof/>
                <w:sz w:val="28"/>
              </w:rPr>
              <w:t>0936</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F36503A" w:rsidR="001E41F3" w:rsidRPr="00410371" w:rsidRDefault="005B2363" w:rsidP="00E13F3D">
            <w:pPr>
              <w:pStyle w:val="CRCoverPage"/>
              <w:spacing w:after="0"/>
              <w:jc w:val="center"/>
              <w:rPr>
                <w:b/>
                <w:noProof/>
              </w:rPr>
            </w:pPr>
            <w:r>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7363">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F9EEE0E" w:rsidR="001E41F3" w:rsidRDefault="000D2F35" w:rsidP="000D2F35">
            <w:pPr>
              <w:pStyle w:val="CRCoverPage"/>
              <w:spacing w:after="0"/>
              <w:ind w:left="100"/>
              <w:rPr>
                <w:noProof/>
              </w:rPr>
            </w:pPr>
            <w:r>
              <w:t>AMF functional description update related to NWDAF analytics.</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61C2F094" w:rsidR="001E41F3" w:rsidRDefault="00A06869" w:rsidP="00F57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57B3D">
              <w:rPr>
                <w:noProof/>
              </w:rPr>
              <w:t>eNA</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3AA2ABEA" w:rsidR="001E41F3" w:rsidRDefault="00A06869" w:rsidP="00F57B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7B3D">
              <w:rPr>
                <w:noProof/>
              </w:rPr>
              <w:t>2019-02-14</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6ED18" w14:textId="21CBB9BB" w:rsidR="00E858FB" w:rsidRDefault="007062AF" w:rsidP="000D2F35">
            <w:pPr>
              <w:pStyle w:val="CRCoverPage"/>
              <w:spacing w:after="0"/>
              <w:ind w:left="100"/>
              <w:rPr>
                <w:noProof/>
              </w:rPr>
            </w:pPr>
            <w:r>
              <w:rPr>
                <w:noProof/>
              </w:rPr>
              <w:t>At SA2#13</w:t>
            </w:r>
            <w:r w:rsidR="00982655">
              <w:rPr>
                <w:noProof/>
              </w:rPr>
              <w:t>0 meeting in Kochi</w:t>
            </w:r>
            <w:r>
              <w:rPr>
                <w:noProof/>
              </w:rPr>
              <w:t xml:space="preserve"> </w:t>
            </w:r>
            <w:r w:rsidR="000A0AF8">
              <w:rPr>
                <w:noProof/>
              </w:rPr>
              <w:t>SA2 agreed procedures for NWDAF analytics provision to the NFs including AMF. The AMF functinal description needs to be updated related to this new functionality.</w:t>
            </w:r>
          </w:p>
          <w:p w14:paraId="45AA0D41" w14:textId="77777777" w:rsidR="00DF42EC" w:rsidRDefault="00DF42EC" w:rsidP="00B042B8">
            <w:pPr>
              <w:pStyle w:val="CRCoverPage"/>
              <w:spacing w:after="0"/>
              <w:ind w:left="100"/>
              <w:rPr>
                <w:noProof/>
              </w:rPr>
            </w:pPr>
          </w:p>
          <w:p w14:paraId="06C7B8E2" w14:textId="1272B478" w:rsidR="00E858FB" w:rsidRDefault="00E858FB" w:rsidP="00A73730">
            <w:pPr>
              <w:pStyle w:val="CRCoverPage"/>
              <w:spacing w:after="0"/>
              <w:rPr>
                <w:noProof/>
              </w:rPr>
            </w:pPr>
          </w:p>
        </w:tc>
      </w:tr>
      <w:tr w:rsidR="001E41F3" w14:paraId="4A34AEC1" w14:textId="77777777" w:rsidTr="00547111">
        <w:tc>
          <w:tcPr>
            <w:tcW w:w="2694" w:type="dxa"/>
            <w:gridSpan w:val="2"/>
            <w:tcBorders>
              <w:left w:val="single" w:sz="4" w:space="0" w:color="auto"/>
            </w:tcBorders>
          </w:tcPr>
          <w:p w14:paraId="734C3826" w14:textId="27CB3FD2"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7C4E77C4" w:rsidR="00512E19" w:rsidRPr="00DF42EC" w:rsidRDefault="00DF42EC" w:rsidP="000D2F35">
            <w:pPr>
              <w:pStyle w:val="CRCoverPage"/>
              <w:spacing w:after="0"/>
              <w:ind w:left="100"/>
              <w:rPr>
                <w:noProof/>
              </w:rPr>
            </w:pPr>
            <w:r>
              <w:t xml:space="preserve">This CR proposes </w:t>
            </w:r>
            <w:r w:rsidR="000A0AF8">
              <w:t>to add the NWDAF analytics use by the AMF to the AMF functionality d</w:t>
            </w:r>
            <w:r w:rsidR="00786D43">
              <w:t>e</w:t>
            </w:r>
            <w:r w:rsidR="000A0AF8">
              <w:t>scription.</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3C4723E" w:rsidR="001E41F3" w:rsidRDefault="000A0AF8" w:rsidP="000D2F35">
            <w:pPr>
              <w:pStyle w:val="CRCoverPage"/>
              <w:spacing w:after="0"/>
              <w:ind w:left="100"/>
              <w:rPr>
                <w:noProof/>
              </w:rPr>
            </w:pPr>
            <w:r>
              <w:rPr>
                <w:noProof/>
              </w:rPr>
              <w:t>Incomplete AMF functionality description</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539D8391" w:rsidR="001E41F3" w:rsidRDefault="009E4799" w:rsidP="000D2F35">
            <w:pPr>
              <w:pStyle w:val="CRCoverPage"/>
              <w:spacing w:after="0"/>
              <w:ind w:left="100"/>
              <w:rPr>
                <w:noProof/>
              </w:rPr>
            </w:pPr>
            <w:r>
              <w:rPr>
                <w:noProof/>
              </w:rPr>
              <w:t>6</w:t>
            </w:r>
            <w:r w:rsidR="00DF1BF9">
              <w:rPr>
                <w:noProof/>
              </w:rPr>
              <w:t>.</w:t>
            </w:r>
            <w:r>
              <w:rPr>
                <w:noProof/>
              </w:rPr>
              <w:t>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1A43EB32" w:rsidR="00D12DA0" w:rsidRDefault="00473D8E" w:rsidP="00D12DA0">
      <w:pPr>
        <w:jc w:val="center"/>
        <w:rPr>
          <w:color w:val="FF0000"/>
          <w:sz w:val="32"/>
          <w:szCs w:val="32"/>
        </w:rPr>
      </w:pPr>
      <w:r>
        <w:rPr>
          <w:color w:val="FF0000"/>
          <w:sz w:val="32"/>
          <w:szCs w:val="32"/>
        </w:rPr>
        <w:t>***** s</w:t>
      </w:r>
      <w:r w:rsidR="006809EF">
        <w:rPr>
          <w:color w:val="FF0000"/>
          <w:sz w:val="32"/>
          <w:szCs w:val="32"/>
        </w:rPr>
        <w:t xml:space="preserve">tart of </w:t>
      </w:r>
      <w:r w:rsidR="000D2F35">
        <w:rPr>
          <w:color w:val="FF0000"/>
          <w:sz w:val="32"/>
          <w:szCs w:val="32"/>
        </w:rPr>
        <w:t xml:space="preserve">the </w:t>
      </w:r>
      <w:r w:rsidR="006809EF">
        <w:rPr>
          <w:color w:val="FF0000"/>
          <w:sz w:val="32"/>
          <w:szCs w:val="32"/>
        </w:rPr>
        <w:t>c</w:t>
      </w:r>
      <w:r w:rsidR="00D12DA0">
        <w:rPr>
          <w:color w:val="FF0000"/>
          <w:sz w:val="32"/>
          <w:szCs w:val="32"/>
        </w:rPr>
        <w:t>hange *****</w:t>
      </w:r>
    </w:p>
    <w:p w14:paraId="40416393" w14:textId="77777777" w:rsidR="00A6354A" w:rsidRPr="009E0DE1" w:rsidRDefault="00A6354A" w:rsidP="00A6354A">
      <w:pPr>
        <w:pStyle w:val="Heading3"/>
      </w:pPr>
      <w:bookmarkStart w:id="3" w:name="_Toc532891891"/>
      <w:r w:rsidRPr="009E0DE1">
        <w:t>6.2.1</w:t>
      </w:r>
      <w:r w:rsidRPr="009E0DE1">
        <w:tab/>
        <w:t>AMF</w:t>
      </w:r>
      <w:bookmarkEnd w:id="3"/>
    </w:p>
    <w:p w14:paraId="2795D133" w14:textId="77777777" w:rsidR="00A6354A" w:rsidRPr="009E0DE1" w:rsidRDefault="00A6354A" w:rsidP="00A6354A">
      <w:r w:rsidRPr="009E0DE1">
        <w:t>The Access and Mobility Management function (AMF) includes the following functionality. Some or all of the AMF functionalities may be supported in a single instance of an AMF:</w:t>
      </w:r>
    </w:p>
    <w:p w14:paraId="3987605A" w14:textId="77777777" w:rsidR="00A6354A" w:rsidRPr="009E0DE1" w:rsidRDefault="00A6354A" w:rsidP="00A6354A">
      <w:pPr>
        <w:pStyle w:val="B1"/>
      </w:pPr>
      <w:r w:rsidRPr="009E0DE1">
        <w:t>-</w:t>
      </w:r>
      <w:r w:rsidRPr="009E0DE1">
        <w:tab/>
        <w:t>Termination of RAN CP interface (N2).</w:t>
      </w:r>
    </w:p>
    <w:p w14:paraId="198839D5" w14:textId="77777777" w:rsidR="00A6354A" w:rsidRPr="009E0DE1" w:rsidRDefault="00A6354A" w:rsidP="00A6354A">
      <w:pPr>
        <w:pStyle w:val="B1"/>
      </w:pPr>
      <w:r w:rsidRPr="009E0DE1">
        <w:t>-</w:t>
      </w:r>
      <w:r w:rsidRPr="009E0DE1">
        <w:tab/>
        <w:t>Termination of NAS (N1), NAS ciphering and integrity protection.</w:t>
      </w:r>
    </w:p>
    <w:p w14:paraId="1A1F71C1" w14:textId="77777777" w:rsidR="00A6354A" w:rsidRPr="009E0DE1" w:rsidRDefault="00A6354A" w:rsidP="00A6354A">
      <w:pPr>
        <w:pStyle w:val="B1"/>
      </w:pPr>
      <w:r w:rsidRPr="009E0DE1">
        <w:lastRenderedPageBreak/>
        <w:t>-</w:t>
      </w:r>
      <w:r w:rsidRPr="009E0DE1">
        <w:tab/>
        <w:t>Registration management.</w:t>
      </w:r>
    </w:p>
    <w:p w14:paraId="435BB6A1" w14:textId="77777777" w:rsidR="00A6354A" w:rsidRPr="009E0DE1" w:rsidRDefault="00A6354A" w:rsidP="00A6354A">
      <w:pPr>
        <w:pStyle w:val="B1"/>
      </w:pPr>
      <w:r w:rsidRPr="009E0DE1">
        <w:t>-</w:t>
      </w:r>
      <w:r w:rsidRPr="009E0DE1">
        <w:tab/>
        <w:t>Connection management.</w:t>
      </w:r>
    </w:p>
    <w:p w14:paraId="307A1D33" w14:textId="77777777" w:rsidR="00A6354A" w:rsidRPr="009E0DE1" w:rsidRDefault="00A6354A" w:rsidP="00A6354A">
      <w:pPr>
        <w:pStyle w:val="B1"/>
      </w:pPr>
      <w:r w:rsidRPr="009E0DE1">
        <w:t>-</w:t>
      </w:r>
      <w:r w:rsidRPr="009E0DE1">
        <w:tab/>
        <w:t>Reachability management.</w:t>
      </w:r>
    </w:p>
    <w:p w14:paraId="57BEF7C8" w14:textId="77777777" w:rsidR="00A6354A" w:rsidRPr="009E0DE1" w:rsidRDefault="00A6354A" w:rsidP="00A6354A">
      <w:pPr>
        <w:pStyle w:val="B1"/>
      </w:pPr>
      <w:r w:rsidRPr="009E0DE1">
        <w:t>-</w:t>
      </w:r>
      <w:r w:rsidRPr="009E0DE1">
        <w:tab/>
        <w:t>Mobility Management.</w:t>
      </w:r>
    </w:p>
    <w:p w14:paraId="54348DB8" w14:textId="77777777" w:rsidR="00A6354A" w:rsidRPr="009E0DE1" w:rsidRDefault="00A6354A" w:rsidP="00A6354A">
      <w:pPr>
        <w:pStyle w:val="B1"/>
      </w:pPr>
      <w:r w:rsidRPr="009E0DE1">
        <w:t>-</w:t>
      </w:r>
      <w:r w:rsidRPr="009E0DE1">
        <w:tab/>
        <w:t>Lawful intercept (for AMF events and interface to LI System).</w:t>
      </w:r>
    </w:p>
    <w:p w14:paraId="7F2DB26B" w14:textId="77777777" w:rsidR="00A6354A" w:rsidRPr="009E0DE1" w:rsidRDefault="00A6354A" w:rsidP="00A6354A">
      <w:pPr>
        <w:pStyle w:val="B1"/>
      </w:pPr>
      <w:r w:rsidRPr="009E0DE1">
        <w:t>-</w:t>
      </w:r>
      <w:r w:rsidRPr="009E0DE1">
        <w:tab/>
        <w:t>Provide transport for SM messages between UE and SMF.</w:t>
      </w:r>
    </w:p>
    <w:p w14:paraId="1722A643" w14:textId="77777777" w:rsidR="00A6354A" w:rsidRPr="009E0DE1" w:rsidRDefault="00A6354A" w:rsidP="00A6354A">
      <w:pPr>
        <w:pStyle w:val="B1"/>
      </w:pPr>
      <w:r w:rsidRPr="009E0DE1">
        <w:t>-</w:t>
      </w:r>
      <w:r w:rsidRPr="009E0DE1">
        <w:tab/>
        <w:t>Transparent proxy for routing SM messages.</w:t>
      </w:r>
    </w:p>
    <w:p w14:paraId="275127B1" w14:textId="77777777" w:rsidR="00A6354A" w:rsidRPr="009E0DE1" w:rsidRDefault="00A6354A" w:rsidP="00A6354A">
      <w:pPr>
        <w:pStyle w:val="B1"/>
      </w:pPr>
      <w:r w:rsidRPr="009E0DE1">
        <w:t>-</w:t>
      </w:r>
      <w:r w:rsidRPr="009E0DE1">
        <w:tab/>
        <w:t>Access Authentication.</w:t>
      </w:r>
    </w:p>
    <w:p w14:paraId="6F6C727C" w14:textId="77777777" w:rsidR="00A6354A" w:rsidRPr="009E0DE1" w:rsidRDefault="00A6354A" w:rsidP="00A6354A">
      <w:pPr>
        <w:pStyle w:val="B1"/>
      </w:pPr>
      <w:r w:rsidRPr="009E0DE1">
        <w:t>-</w:t>
      </w:r>
      <w:r w:rsidRPr="009E0DE1">
        <w:tab/>
        <w:t>Access Authorization.</w:t>
      </w:r>
    </w:p>
    <w:p w14:paraId="2E71004D" w14:textId="77777777" w:rsidR="00A6354A" w:rsidRPr="009E0DE1" w:rsidRDefault="00A6354A" w:rsidP="00A6354A">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40254A30" w14:textId="77777777" w:rsidR="00A6354A" w:rsidRPr="009E0DE1" w:rsidRDefault="00A6354A" w:rsidP="00A6354A">
      <w:pPr>
        <w:pStyle w:val="B1"/>
      </w:pPr>
      <w:r w:rsidRPr="009E0DE1">
        <w:t>-</w:t>
      </w:r>
      <w:r w:rsidRPr="009E0DE1">
        <w:tab/>
        <w:t>Security Anchor Functionality (SEAF) as specified in TS</w:t>
      </w:r>
      <w:r>
        <w:t> </w:t>
      </w:r>
      <w:r w:rsidRPr="009E0DE1">
        <w:t>33.501</w:t>
      </w:r>
      <w:r>
        <w:t> </w:t>
      </w:r>
      <w:r w:rsidRPr="009E0DE1">
        <w:t>[29].</w:t>
      </w:r>
    </w:p>
    <w:p w14:paraId="719BE076" w14:textId="77777777" w:rsidR="00A6354A" w:rsidRPr="009E0DE1" w:rsidRDefault="00A6354A" w:rsidP="00A6354A">
      <w:pPr>
        <w:pStyle w:val="B1"/>
      </w:pPr>
      <w:r w:rsidRPr="009E0DE1">
        <w:t>-</w:t>
      </w:r>
      <w:r w:rsidRPr="009E0DE1">
        <w:tab/>
        <w:t>Location Services management for regulatory services.</w:t>
      </w:r>
    </w:p>
    <w:p w14:paraId="03FF0495" w14:textId="77777777" w:rsidR="00A6354A" w:rsidRPr="009E0DE1" w:rsidRDefault="00A6354A" w:rsidP="00A6354A">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95F8964" w14:textId="77777777" w:rsidR="00A6354A" w:rsidRPr="009E0DE1" w:rsidRDefault="00A6354A" w:rsidP="00A6354A">
      <w:pPr>
        <w:pStyle w:val="B1"/>
      </w:pPr>
      <w:r w:rsidRPr="009E0DE1">
        <w:t>-</w:t>
      </w:r>
      <w:r w:rsidRPr="009E0DE1">
        <w:tab/>
        <w:t>EPS Bearer ID allocation for interworking with EPS.</w:t>
      </w:r>
    </w:p>
    <w:p w14:paraId="1126A330" w14:textId="77777777" w:rsidR="00A6354A" w:rsidRDefault="00A6354A" w:rsidP="00A6354A">
      <w:pPr>
        <w:pStyle w:val="B1"/>
        <w:rPr>
          <w:ins w:id="4" w:author="Iskren Ianev ver02" w:date="2019-02-17T15:43:00Z"/>
        </w:rPr>
      </w:pPr>
      <w:r w:rsidRPr="009E0DE1">
        <w:t>-</w:t>
      </w:r>
      <w:r w:rsidRPr="009E0DE1">
        <w:tab/>
        <w:t>UE mobility event notification.</w:t>
      </w:r>
    </w:p>
    <w:p w14:paraId="10417D54" w14:textId="332AAAFF" w:rsidR="008F7F59" w:rsidRPr="009E0DE1" w:rsidRDefault="008F7F59" w:rsidP="00A6354A">
      <w:pPr>
        <w:pStyle w:val="B1"/>
      </w:pPr>
      <w:ins w:id="5" w:author="Iskren Ianev ver02" w:date="2019-02-17T15:43:00Z">
        <w:r>
          <w:t>-</w:t>
        </w:r>
        <w:r>
          <w:tab/>
        </w:r>
      </w:ins>
      <w:ins w:id="6" w:author="Iskren Ianev ver02" w:date="2019-02-17T15:44:00Z">
        <w:r>
          <w:t xml:space="preserve">Use of NWDAF </w:t>
        </w:r>
      </w:ins>
      <w:ins w:id="7" w:author="Iskren Ianev ver02" w:date="2019-02-17T15:47:00Z">
        <w:r>
          <w:t xml:space="preserve">analytics </w:t>
        </w:r>
        <w:r w:rsidRPr="000250EF">
          <w:t>(</w:t>
        </w:r>
      </w:ins>
      <w:ins w:id="8" w:author="Iskren Ianev ver02" w:date="2019-02-17T15:45:00Z">
        <w:r w:rsidRPr="000250EF">
          <w:t>i.e. statistics or predictions) received</w:t>
        </w:r>
        <w:r>
          <w:t xml:space="preserve"> from NWDAF (see 3GPP TS 23.288 [</w:t>
        </w:r>
      </w:ins>
      <w:ins w:id="9" w:author="Iskren Ianev ver02" w:date="2019-02-17T15:49:00Z">
        <w:r w:rsidR="00D71095">
          <w:t>86</w:t>
        </w:r>
      </w:ins>
      <w:ins w:id="10" w:author="Iskren Ianev ver02" w:date="2019-02-17T15:45:00Z">
        <w:r>
          <w:t>])</w:t>
        </w:r>
      </w:ins>
      <w:ins w:id="11" w:author="Iskren Ianev ver03" w:date="2019-02-28T12:18:00Z">
        <w:r w:rsidR="005B2363">
          <w:t xml:space="preserve"> for mobility and connection optimisation</w:t>
        </w:r>
      </w:ins>
      <w:ins w:id="12" w:author="Iskren Ianev ver02" w:date="2019-02-17T15:45:00Z">
        <w:r>
          <w:t>, if NWDAF is deployed.</w:t>
        </w:r>
      </w:ins>
    </w:p>
    <w:p w14:paraId="124F2475" w14:textId="77777777" w:rsidR="00A6354A" w:rsidRPr="009E0DE1" w:rsidRDefault="00A6354A" w:rsidP="00A6354A">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13662F1" w14:textId="77777777" w:rsidR="00A6354A" w:rsidRPr="009E0DE1" w:rsidRDefault="00A6354A" w:rsidP="00A6354A">
      <w:r w:rsidRPr="009E0DE1">
        <w:t>In addition to the functionalities of the AMF described above, the AMF may include the following functionality to support non-3GPP access networks:</w:t>
      </w:r>
    </w:p>
    <w:p w14:paraId="1E7E6123" w14:textId="77777777" w:rsidR="00A6354A" w:rsidRPr="009E0DE1" w:rsidRDefault="00A6354A" w:rsidP="00A6354A">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71614E49" w14:textId="77777777" w:rsidR="00A6354A" w:rsidRPr="009E0DE1" w:rsidRDefault="00A6354A" w:rsidP="00A6354A">
      <w:pPr>
        <w:pStyle w:val="B1"/>
        <w:rPr>
          <w:rFonts w:eastAsia="Malgun Gothic"/>
          <w:lang w:eastAsia="ko-KR"/>
        </w:rPr>
      </w:pPr>
      <w:r w:rsidRPr="009E0DE1">
        <w:t>-</w:t>
      </w:r>
      <w:r w:rsidRPr="009E0DE1">
        <w:tab/>
        <w:t xml:space="preserve">Support of NAS signalling with a UE over N3IWF. Some procedures supported by NAS signalling over 3GPP access may be not applicable to untrusted non-3GPP (e.g. </w:t>
      </w:r>
      <w:proofErr w:type="gramStart"/>
      <w:r w:rsidRPr="009E0DE1">
        <w:t>Paging</w:t>
      </w:r>
      <w:proofErr w:type="gramEnd"/>
      <w:r w:rsidRPr="009E0DE1">
        <w:t>) access.</w:t>
      </w:r>
    </w:p>
    <w:p w14:paraId="3D05324E" w14:textId="77777777" w:rsidR="00A6354A" w:rsidRPr="009E0DE1" w:rsidRDefault="00A6354A" w:rsidP="00A6354A">
      <w:pPr>
        <w:pStyle w:val="B1"/>
        <w:rPr>
          <w:rFonts w:eastAsia="MS Mincho"/>
        </w:rPr>
      </w:pPr>
      <w:r w:rsidRPr="009E0DE1">
        <w:t>-</w:t>
      </w:r>
      <w:r w:rsidRPr="009E0DE1">
        <w:tab/>
        <w:t>Support of authentication of UEs connected over N3IWF.</w:t>
      </w:r>
    </w:p>
    <w:p w14:paraId="0B67AC3C" w14:textId="77777777" w:rsidR="00A6354A" w:rsidRPr="009E0DE1" w:rsidRDefault="00A6354A" w:rsidP="00A6354A">
      <w:pPr>
        <w:pStyle w:val="B1"/>
      </w:pPr>
      <w:r w:rsidRPr="009E0DE1">
        <w:t>-</w:t>
      </w:r>
      <w:r w:rsidRPr="009E0DE1">
        <w:tab/>
        <w:t>Management of mobility, authentication, and separate security context state(s) of a UE connected via non-3GPP access or connected via 3GPP and non-3GPP accesses simultaneously.</w:t>
      </w:r>
    </w:p>
    <w:p w14:paraId="234741BB" w14:textId="77777777" w:rsidR="00A6354A" w:rsidRPr="009E0DE1" w:rsidRDefault="00A6354A" w:rsidP="00A6354A">
      <w:pPr>
        <w:pStyle w:val="B1"/>
      </w:pPr>
      <w:r w:rsidRPr="009E0DE1">
        <w:t>-</w:t>
      </w:r>
      <w:r w:rsidRPr="009E0DE1">
        <w:tab/>
        <w:t>Support as described in clause </w:t>
      </w:r>
      <w:r w:rsidRPr="009E0DE1">
        <w:rPr>
          <w:lang w:eastAsia="zh-CN"/>
        </w:rPr>
        <w:t xml:space="preserve">5.3.2.3 </w:t>
      </w:r>
      <w:r w:rsidRPr="009E0DE1">
        <w:t>a co-ordinated RM management context valid over 3GPP and Non 3GPP accesses.</w:t>
      </w:r>
    </w:p>
    <w:p w14:paraId="7FB164CB" w14:textId="77777777" w:rsidR="00A6354A" w:rsidRPr="009E0DE1" w:rsidRDefault="00A6354A" w:rsidP="00A6354A">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374B2FC" w14:textId="77777777" w:rsidR="00A6354A" w:rsidRPr="009E0DE1" w:rsidRDefault="00A6354A" w:rsidP="00A6354A">
      <w:pPr>
        <w:pStyle w:val="NO"/>
        <w:rPr>
          <w:iCs/>
        </w:rPr>
      </w:pPr>
      <w:r w:rsidRPr="009E0DE1">
        <w:rPr>
          <w:iCs/>
        </w:rPr>
        <w:t>NOTE 2:</w:t>
      </w:r>
      <w:r w:rsidRPr="009E0DE1">
        <w:rPr>
          <w:iCs/>
        </w:rPr>
        <w:tab/>
        <w:t>Not all of the functionalities are required to be supported in an instance of a Network Slice.</w:t>
      </w:r>
    </w:p>
    <w:p w14:paraId="3F035579" w14:textId="77777777" w:rsidR="00A6354A" w:rsidRPr="009E0DE1" w:rsidRDefault="00A6354A" w:rsidP="00A6354A">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9423410" w14:textId="1BED7CEF" w:rsidR="00300B5F" w:rsidRDefault="00473D8E" w:rsidP="00300B5F">
      <w:pPr>
        <w:jc w:val="center"/>
        <w:rPr>
          <w:color w:val="FF0000"/>
          <w:sz w:val="32"/>
          <w:szCs w:val="32"/>
        </w:rPr>
      </w:pPr>
      <w:r>
        <w:rPr>
          <w:color w:val="FF0000"/>
          <w:sz w:val="32"/>
          <w:szCs w:val="32"/>
        </w:rPr>
        <w:t xml:space="preserve">***** </w:t>
      </w:r>
      <w:proofErr w:type="gramStart"/>
      <w:r>
        <w:rPr>
          <w:color w:val="FF0000"/>
          <w:sz w:val="32"/>
          <w:szCs w:val="32"/>
        </w:rPr>
        <w:t>e</w:t>
      </w:r>
      <w:r w:rsidR="006809EF">
        <w:rPr>
          <w:color w:val="FF0000"/>
          <w:sz w:val="32"/>
          <w:szCs w:val="32"/>
        </w:rPr>
        <w:t>nd</w:t>
      </w:r>
      <w:proofErr w:type="gramEnd"/>
      <w:r w:rsidR="006809EF">
        <w:rPr>
          <w:color w:val="FF0000"/>
          <w:sz w:val="32"/>
          <w:szCs w:val="32"/>
        </w:rPr>
        <w:t xml:space="preserve"> of </w:t>
      </w:r>
      <w:r>
        <w:rPr>
          <w:color w:val="FF0000"/>
          <w:sz w:val="32"/>
          <w:szCs w:val="32"/>
        </w:rPr>
        <w:t>1</w:t>
      </w:r>
      <w:r w:rsidRPr="00473D8E">
        <w:rPr>
          <w:color w:val="FF0000"/>
          <w:sz w:val="32"/>
          <w:szCs w:val="32"/>
          <w:vertAlign w:val="superscript"/>
        </w:rPr>
        <w:t>st</w:t>
      </w:r>
      <w:r>
        <w:rPr>
          <w:color w:val="FF0000"/>
          <w:sz w:val="32"/>
          <w:szCs w:val="32"/>
        </w:rPr>
        <w:t xml:space="preserve"> </w:t>
      </w:r>
      <w:r w:rsidR="006809EF">
        <w:rPr>
          <w:color w:val="FF0000"/>
          <w:sz w:val="32"/>
          <w:szCs w:val="32"/>
        </w:rPr>
        <w:t>change</w:t>
      </w:r>
      <w:r w:rsidR="00300B5F">
        <w:rPr>
          <w:color w:val="FF0000"/>
          <w:sz w:val="32"/>
          <w:szCs w:val="32"/>
        </w:rPr>
        <w:t xml:space="preserve"> *****</w:t>
      </w:r>
    </w:p>
    <w:p w14:paraId="2A6A8334" w14:textId="77777777" w:rsidR="00B17F8C" w:rsidRDefault="00B17F8C" w:rsidP="00300B5F">
      <w:pPr>
        <w:jc w:val="center"/>
        <w:rPr>
          <w:color w:val="FF0000"/>
          <w:sz w:val="32"/>
          <w:szCs w:val="32"/>
        </w:rPr>
      </w:pPr>
    </w:p>
    <w:sectPr w:rsidR="00B17F8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A2080" w14:textId="77777777" w:rsidR="000F2ECC" w:rsidRDefault="000F2ECC">
      <w:r>
        <w:separator/>
      </w:r>
    </w:p>
  </w:endnote>
  <w:endnote w:type="continuationSeparator" w:id="0">
    <w:p w14:paraId="5D88B8CD" w14:textId="77777777" w:rsidR="000F2ECC" w:rsidRDefault="000F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8DC8C" w14:textId="77777777" w:rsidR="000F2ECC" w:rsidRDefault="000F2ECC">
      <w:r>
        <w:separator/>
      </w:r>
    </w:p>
  </w:footnote>
  <w:footnote w:type="continuationSeparator" w:id="0">
    <w:p w14:paraId="5B90AF9F" w14:textId="77777777" w:rsidR="000F2ECC" w:rsidRDefault="000F2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2">
    <w15:presenceInfo w15:providerId="None" w15:userId="Iskren Ianev ver02"/>
  </w15:person>
  <w15:person w15:author="Iskren Ianev ver03">
    <w15:presenceInfo w15:providerId="None" w15:userId="Iskren Ianev v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A5"/>
    <w:rsid w:val="00045B4F"/>
    <w:rsid w:val="00050F99"/>
    <w:rsid w:val="0005396E"/>
    <w:rsid w:val="00054057"/>
    <w:rsid w:val="000566F4"/>
    <w:rsid w:val="00061661"/>
    <w:rsid w:val="00066786"/>
    <w:rsid w:val="00072BAB"/>
    <w:rsid w:val="00073ED3"/>
    <w:rsid w:val="00083D16"/>
    <w:rsid w:val="0009326A"/>
    <w:rsid w:val="000A0AF8"/>
    <w:rsid w:val="000A6394"/>
    <w:rsid w:val="000A78F3"/>
    <w:rsid w:val="000B706F"/>
    <w:rsid w:val="000B7FED"/>
    <w:rsid w:val="000C038A"/>
    <w:rsid w:val="000C6598"/>
    <w:rsid w:val="000C6AE5"/>
    <w:rsid w:val="000D2F35"/>
    <w:rsid w:val="000D7D8E"/>
    <w:rsid w:val="000E3285"/>
    <w:rsid w:val="000F2ECC"/>
    <w:rsid w:val="000F318E"/>
    <w:rsid w:val="000F5D04"/>
    <w:rsid w:val="000F6E57"/>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125C"/>
    <w:rsid w:val="001D3448"/>
    <w:rsid w:val="001D4012"/>
    <w:rsid w:val="001E41F3"/>
    <w:rsid w:val="001F2C17"/>
    <w:rsid w:val="001F5260"/>
    <w:rsid w:val="001F669D"/>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7034"/>
    <w:rsid w:val="00250DFD"/>
    <w:rsid w:val="0026004D"/>
    <w:rsid w:val="00260C8A"/>
    <w:rsid w:val="002640DD"/>
    <w:rsid w:val="00271A25"/>
    <w:rsid w:val="00275D12"/>
    <w:rsid w:val="00277829"/>
    <w:rsid w:val="00277A67"/>
    <w:rsid w:val="00284FEB"/>
    <w:rsid w:val="002860C4"/>
    <w:rsid w:val="00291A38"/>
    <w:rsid w:val="00294978"/>
    <w:rsid w:val="00294E57"/>
    <w:rsid w:val="00296FFF"/>
    <w:rsid w:val="002A365F"/>
    <w:rsid w:val="002B5741"/>
    <w:rsid w:val="002B7C1C"/>
    <w:rsid w:val="002C344C"/>
    <w:rsid w:val="002C4B2A"/>
    <w:rsid w:val="002C5B8B"/>
    <w:rsid w:val="002F23B8"/>
    <w:rsid w:val="002F6361"/>
    <w:rsid w:val="00300B5F"/>
    <w:rsid w:val="00302837"/>
    <w:rsid w:val="00305409"/>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663FF"/>
    <w:rsid w:val="00471324"/>
    <w:rsid w:val="0047274D"/>
    <w:rsid w:val="00473D8E"/>
    <w:rsid w:val="0047612C"/>
    <w:rsid w:val="004832A4"/>
    <w:rsid w:val="00483541"/>
    <w:rsid w:val="00485A9E"/>
    <w:rsid w:val="004943E0"/>
    <w:rsid w:val="00495890"/>
    <w:rsid w:val="004A2E05"/>
    <w:rsid w:val="004A7A60"/>
    <w:rsid w:val="004B75B7"/>
    <w:rsid w:val="004C11FF"/>
    <w:rsid w:val="004C5738"/>
    <w:rsid w:val="004C69E7"/>
    <w:rsid w:val="004D15FC"/>
    <w:rsid w:val="004D1EA9"/>
    <w:rsid w:val="004D1EEA"/>
    <w:rsid w:val="004D6A52"/>
    <w:rsid w:val="004E0307"/>
    <w:rsid w:val="004E5AD3"/>
    <w:rsid w:val="005032E0"/>
    <w:rsid w:val="00504F6A"/>
    <w:rsid w:val="005065C8"/>
    <w:rsid w:val="00510923"/>
    <w:rsid w:val="00512E19"/>
    <w:rsid w:val="0051580D"/>
    <w:rsid w:val="00523B1F"/>
    <w:rsid w:val="00543F7E"/>
    <w:rsid w:val="00547111"/>
    <w:rsid w:val="005617BC"/>
    <w:rsid w:val="00562770"/>
    <w:rsid w:val="00570936"/>
    <w:rsid w:val="005759D8"/>
    <w:rsid w:val="00575BEE"/>
    <w:rsid w:val="0058272D"/>
    <w:rsid w:val="0058344F"/>
    <w:rsid w:val="00584A7F"/>
    <w:rsid w:val="00592D74"/>
    <w:rsid w:val="00593C96"/>
    <w:rsid w:val="00597EE8"/>
    <w:rsid w:val="005A48F3"/>
    <w:rsid w:val="005A69C1"/>
    <w:rsid w:val="005B088D"/>
    <w:rsid w:val="005B14BC"/>
    <w:rsid w:val="005B2363"/>
    <w:rsid w:val="005B7AF5"/>
    <w:rsid w:val="005C269B"/>
    <w:rsid w:val="005D20F7"/>
    <w:rsid w:val="005D4A8C"/>
    <w:rsid w:val="005E2C44"/>
    <w:rsid w:val="00605767"/>
    <w:rsid w:val="00617E60"/>
    <w:rsid w:val="00621188"/>
    <w:rsid w:val="006257ED"/>
    <w:rsid w:val="006340AC"/>
    <w:rsid w:val="00635E34"/>
    <w:rsid w:val="00637776"/>
    <w:rsid w:val="00643147"/>
    <w:rsid w:val="00645057"/>
    <w:rsid w:val="006508D4"/>
    <w:rsid w:val="00655FE1"/>
    <w:rsid w:val="006809EF"/>
    <w:rsid w:val="006850A2"/>
    <w:rsid w:val="00693123"/>
    <w:rsid w:val="00695808"/>
    <w:rsid w:val="00695AA6"/>
    <w:rsid w:val="00697CC6"/>
    <w:rsid w:val="006A279B"/>
    <w:rsid w:val="006A2F99"/>
    <w:rsid w:val="006A636C"/>
    <w:rsid w:val="006B2ECC"/>
    <w:rsid w:val="006B46FB"/>
    <w:rsid w:val="006B47D0"/>
    <w:rsid w:val="006B542A"/>
    <w:rsid w:val="006B5FCF"/>
    <w:rsid w:val="006C0141"/>
    <w:rsid w:val="006C57EF"/>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51E1E"/>
    <w:rsid w:val="00773135"/>
    <w:rsid w:val="0078403A"/>
    <w:rsid w:val="007863BF"/>
    <w:rsid w:val="00786D43"/>
    <w:rsid w:val="00790F29"/>
    <w:rsid w:val="0079216A"/>
    <w:rsid w:val="00792342"/>
    <w:rsid w:val="00796451"/>
    <w:rsid w:val="007977A8"/>
    <w:rsid w:val="007A0D53"/>
    <w:rsid w:val="007B1F31"/>
    <w:rsid w:val="007B512A"/>
    <w:rsid w:val="007B7AAF"/>
    <w:rsid w:val="007C0863"/>
    <w:rsid w:val="007C17A9"/>
    <w:rsid w:val="007C2097"/>
    <w:rsid w:val="007C2993"/>
    <w:rsid w:val="007C47A1"/>
    <w:rsid w:val="007D6A07"/>
    <w:rsid w:val="007E1E36"/>
    <w:rsid w:val="007E43B5"/>
    <w:rsid w:val="007E4458"/>
    <w:rsid w:val="007E53D3"/>
    <w:rsid w:val="007F0819"/>
    <w:rsid w:val="007F7259"/>
    <w:rsid w:val="00803CFE"/>
    <w:rsid w:val="008040A8"/>
    <w:rsid w:val="00804A8B"/>
    <w:rsid w:val="00804BD1"/>
    <w:rsid w:val="00807E33"/>
    <w:rsid w:val="00810CAB"/>
    <w:rsid w:val="00811F78"/>
    <w:rsid w:val="00820E6B"/>
    <w:rsid w:val="00823C4A"/>
    <w:rsid w:val="008279FA"/>
    <w:rsid w:val="00841EE1"/>
    <w:rsid w:val="00846D7F"/>
    <w:rsid w:val="00846D87"/>
    <w:rsid w:val="00851D40"/>
    <w:rsid w:val="008626E7"/>
    <w:rsid w:val="0086380C"/>
    <w:rsid w:val="00870EE7"/>
    <w:rsid w:val="00873F84"/>
    <w:rsid w:val="00883626"/>
    <w:rsid w:val="00884432"/>
    <w:rsid w:val="00886964"/>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8F7F59"/>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655"/>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3297"/>
    <w:rsid w:val="009E4799"/>
    <w:rsid w:val="009F1A96"/>
    <w:rsid w:val="009F4406"/>
    <w:rsid w:val="009F574F"/>
    <w:rsid w:val="009F582F"/>
    <w:rsid w:val="009F734F"/>
    <w:rsid w:val="009F7A5B"/>
    <w:rsid w:val="00A04685"/>
    <w:rsid w:val="00A04BA8"/>
    <w:rsid w:val="00A06869"/>
    <w:rsid w:val="00A10A41"/>
    <w:rsid w:val="00A10D3E"/>
    <w:rsid w:val="00A16688"/>
    <w:rsid w:val="00A238EF"/>
    <w:rsid w:val="00A246B6"/>
    <w:rsid w:val="00A352F4"/>
    <w:rsid w:val="00A402E2"/>
    <w:rsid w:val="00A44B0C"/>
    <w:rsid w:val="00A47E70"/>
    <w:rsid w:val="00A50CF0"/>
    <w:rsid w:val="00A547DF"/>
    <w:rsid w:val="00A612FA"/>
    <w:rsid w:val="00A6223E"/>
    <w:rsid w:val="00A6354A"/>
    <w:rsid w:val="00A63C10"/>
    <w:rsid w:val="00A71B1A"/>
    <w:rsid w:val="00A73363"/>
    <w:rsid w:val="00A73730"/>
    <w:rsid w:val="00A7671C"/>
    <w:rsid w:val="00A83686"/>
    <w:rsid w:val="00A867A7"/>
    <w:rsid w:val="00A87B40"/>
    <w:rsid w:val="00A917A1"/>
    <w:rsid w:val="00A95BB6"/>
    <w:rsid w:val="00AA08D2"/>
    <w:rsid w:val="00AA2CBC"/>
    <w:rsid w:val="00AB4B45"/>
    <w:rsid w:val="00AC1502"/>
    <w:rsid w:val="00AC2F04"/>
    <w:rsid w:val="00AC5820"/>
    <w:rsid w:val="00AD1CD8"/>
    <w:rsid w:val="00AD4844"/>
    <w:rsid w:val="00AF4BE0"/>
    <w:rsid w:val="00B042B8"/>
    <w:rsid w:val="00B05AFD"/>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5547"/>
    <w:rsid w:val="00BE6023"/>
    <w:rsid w:val="00BE7363"/>
    <w:rsid w:val="00C00EFC"/>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A2080"/>
    <w:rsid w:val="00CA5E07"/>
    <w:rsid w:val="00CC5026"/>
    <w:rsid w:val="00CC58AB"/>
    <w:rsid w:val="00CC68D0"/>
    <w:rsid w:val="00CD02FF"/>
    <w:rsid w:val="00CD4380"/>
    <w:rsid w:val="00CE06CE"/>
    <w:rsid w:val="00CF4EC2"/>
    <w:rsid w:val="00CF664A"/>
    <w:rsid w:val="00D03F9A"/>
    <w:rsid w:val="00D0679E"/>
    <w:rsid w:val="00D06D51"/>
    <w:rsid w:val="00D12DA0"/>
    <w:rsid w:val="00D14419"/>
    <w:rsid w:val="00D161CC"/>
    <w:rsid w:val="00D17402"/>
    <w:rsid w:val="00D22BFE"/>
    <w:rsid w:val="00D24991"/>
    <w:rsid w:val="00D30787"/>
    <w:rsid w:val="00D50255"/>
    <w:rsid w:val="00D53B47"/>
    <w:rsid w:val="00D573AA"/>
    <w:rsid w:val="00D71095"/>
    <w:rsid w:val="00D77DF4"/>
    <w:rsid w:val="00D82194"/>
    <w:rsid w:val="00D859B3"/>
    <w:rsid w:val="00D87772"/>
    <w:rsid w:val="00D909B2"/>
    <w:rsid w:val="00D96306"/>
    <w:rsid w:val="00DA59EB"/>
    <w:rsid w:val="00DA5CBA"/>
    <w:rsid w:val="00DB4526"/>
    <w:rsid w:val="00DB71B3"/>
    <w:rsid w:val="00DC0625"/>
    <w:rsid w:val="00DD10AD"/>
    <w:rsid w:val="00DD4950"/>
    <w:rsid w:val="00DE2F97"/>
    <w:rsid w:val="00DE34CF"/>
    <w:rsid w:val="00DE42EA"/>
    <w:rsid w:val="00DF1BF9"/>
    <w:rsid w:val="00DF42EC"/>
    <w:rsid w:val="00DF4878"/>
    <w:rsid w:val="00E005A5"/>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84B5D"/>
    <w:rsid w:val="00F949DB"/>
    <w:rsid w:val="00FA4625"/>
    <w:rsid w:val="00FA50EA"/>
    <w:rsid w:val="00FB3439"/>
    <w:rsid w:val="00FB51AC"/>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D0260-C858-48B8-81F6-B80482F72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798</Words>
  <Characters>4550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ver03</cp:lastModifiedBy>
  <cp:revision>4</cp:revision>
  <cp:lastPrinted>1900-01-01T00:00:00Z</cp:lastPrinted>
  <dcterms:created xsi:type="dcterms:W3CDTF">2019-02-28T12:21:00Z</dcterms:created>
  <dcterms:modified xsi:type="dcterms:W3CDTF">2019-02-28T12:22:00Z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